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sidR="00695AAA" w:rsidRPr="00695AAA">
        <w:rPr>
          <w:b/>
          <w:i/>
          <w:noProof/>
          <w:sz w:val="28"/>
        </w:rPr>
        <w:t>R5-214823</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F90A30">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BE6B48">
              <w:rPr>
                <w:b/>
                <w:noProof/>
                <w:sz w:val="28"/>
              </w:rPr>
              <w:t>4</w:t>
            </w:r>
            <w:r w:rsidRPr="004A220A">
              <w:rPr>
                <w:b/>
                <w:noProof/>
                <w:sz w:val="28"/>
              </w:rPr>
              <w:t>.</w:t>
            </w:r>
            <w:r w:rsidR="00BE6B48">
              <w:rPr>
                <w:b/>
                <w:noProof/>
                <w:sz w:val="28"/>
              </w:rPr>
              <w:t>229</w:t>
            </w:r>
            <w:r w:rsidRPr="004A220A">
              <w:rPr>
                <w:b/>
                <w:noProof/>
                <w:sz w:val="28"/>
              </w:rPr>
              <w:t>-</w:t>
            </w:r>
            <w:r w:rsidRPr="004A220A">
              <w:rPr>
                <w:b/>
                <w:noProof/>
                <w:sz w:val="28"/>
              </w:rPr>
              <w:fldChar w:fldCharType="end"/>
            </w:r>
            <w:r w:rsidR="00F90A30">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95AAA" w:rsidP="00547111">
            <w:pPr>
              <w:pStyle w:val="CRCoverPage"/>
              <w:spacing w:after="0"/>
              <w:rPr>
                <w:noProof/>
              </w:rPr>
            </w:pPr>
            <w:r w:rsidRPr="00695AAA">
              <w:rPr>
                <w:b/>
                <w:noProof/>
                <w:sz w:val="28"/>
              </w:rPr>
              <w:t>1470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BE6B48" w:rsidP="00F90A30">
            <w:pPr>
              <w:pStyle w:val="CRCoverPage"/>
              <w:spacing w:after="0"/>
              <w:jc w:val="center"/>
              <w:rPr>
                <w:noProof/>
                <w:sz w:val="28"/>
              </w:rPr>
            </w:pPr>
            <w:r>
              <w:rPr>
                <w:b/>
                <w:noProof/>
                <w:sz w:val="28"/>
              </w:rPr>
              <w:t>15.</w:t>
            </w:r>
            <w:r w:rsidR="00F90A30">
              <w:rPr>
                <w:b/>
                <w:noProof/>
                <w:sz w:val="28"/>
              </w:rPr>
              <w:t>8</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695AAA">
            <w:pPr>
              <w:pStyle w:val="CRCoverPage"/>
              <w:spacing w:after="0"/>
              <w:ind w:left="100"/>
              <w:rPr>
                <w:noProof/>
              </w:rPr>
            </w:pPr>
            <w:r w:rsidRPr="00695AAA">
              <w:rPr>
                <w:noProof/>
                <w:lang w:eastAsia="zh-CN"/>
              </w:rPr>
              <w:t>Correction to IMS LTE TC 19.4.2-allowing emergency registration</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F90A30">
            <w:pPr>
              <w:pStyle w:val="CRCoverPage"/>
              <w:spacing w:after="0"/>
              <w:ind w:left="100"/>
              <w:rPr>
                <w:noProof/>
              </w:rPr>
            </w:pPr>
            <w:r w:rsidRPr="00F90A30">
              <w:rPr>
                <w:noProof/>
              </w:rPr>
              <w:t>TEI9_Test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F90A30">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F90A30">
              <w:rPr>
                <w:noProof/>
              </w:rPr>
              <w:t>5</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C52E5" w:rsidP="00BA65B2">
            <w:pPr>
              <w:pStyle w:val="CRCoverPage"/>
              <w:spacing w:after="0"/>
              <w:ind w:left="100"/>
              <w:rPr>
                <w:noProof/>
                <w:lang w:eastAsia="zh-CN"/>
              </w:rPr>
            </w:pPr>
            <w:r>
              <w:rPr>
                <w:noProof/>
                <w:lang w:eastAsia="zh-CN"/>
              </w:rPr>
              <w:t xml:space="preserve">In steps </w:t>
            </w:r>
            <w:r w:rsidR="00BA65B2">
              <w:rPr>
                <w:noProof/>
                <w:lang w:eastAsia="zh-CN"/>
              </w:rPr>
              <w:t xml:space="preserve">2 </w:t>
            </w:r>
            <w:r w:rsidR="00BA65B2" w:rsidRPr="00DF53B4">
              <w:rPr>
                <w:snapToGrid w:val="0"/>
              </w:rPr>
              <w:t>INVITE (step 1 of procedure in annex C.22)</w:t>
            </w:r>
            <w:r w:rsidR="00BA65B2">
              <w:rPr>
                <w:noProof/>
                <w:lang w:eastAsia="zh-CN"/>
              </w:rPr>
              <w:t>, it is specified that condition A6 of A.2.1 shall apply</w:t>
            </w:r>
            <w:r>
              <w:rPr>
                <w:noProof/>
                <w:lang w:eastAsia="zh-CN"/>
              </w:rPr>
              <w:t>.</w:t>
            </w:r>
            <w:r w:rsidR="00BA65B2">
              <w:rPr>
                <w:noProof/>
                <w:lang w:eastAsia="zh-CN"/>
              </w:rPr>
              <w:t xml:space="preserve"> This forces the UE to initiate emergency service without emergency registration.</w:t>
            </w:r>
          </w:p>
          <w:p w:rsidR="00BA65B2" w:rsidRPr="004A220A" w:rsidRDefault="00BA65B2" w:rsidP="00BA65B2">
            <w:pPr>
              <w:pStyle w:val="CRCoverPage"/>
              <w:spacing w:after="0"/>
              <w:ind w:left="100"/>
              <w:rPr>
                <w:noProof/>
              </w:rPr>
            </w:pPr>
            <w:r>
              <w:rPr>
                <w:noProof/>
                <w:lang w:eastAsia="zh-CN"/>
              </w:rPr>
              <w:t>However, according to the latest conformance text of 24.229 L.2.2.6, it is not madatory for UE to exclude emergency registration in such case.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C43D0D" w:rsidRDefault="00C43D0D" w:rsidP="00BA65B2">
            <w:pPr>
              <w:pStyle w:val="CRCoverPage"/>
              <w:numPr>
                <w:ilvl w:val="0"/>
                <w:numId w:val="1"/>
              </w:numPr>
              <w:spacing w:after="0"/>
              <w:rPr>
                <w:noProof/>
                <w:lang w:eastAsia="zh-CN"/>
              </w:rPr>
            </w:pPr>
            <w:r>
              <w:rPr>
                <w:rFonts w:hint="eastAsia"/>
                <w:noProof/>
                <w:lang w:eastAsia="zh-CN"/>
              </w:rPr>
              <w:t>U</w:t>
            </w:r>
            <w:r>
              <w:rPr>
                <w:noProof/>
                <w:lang w:eastAsia="zh-CN"/>
              </w:rPr>
              <w:t>pdated the conformance text of 24.229 L.2.2.6 to the latest version.</w:t>
            </w:r>
          </w:p>
          <w:p w:rsidR="001E41F3" w:rsidRPr="004A220A" w:rsidRDefault="00BA65B2" w:rsidP="00BA65B2">
            <w:pPr>
              <w:pStyle w:val="CRCoverPage"/>
              <w:numPr>
                <w:ilvl w:val="0"/>
                <w:numId w:val="1"/>
              </w:numPr>
              <w:spacing w:after="0"/>
              <w:rPr>
                <w:noProof/>
                <w:lang w:eastAsia="zh-CN"/>
              </w:rPr>
            </w:pPr>
            <w:r>
              <w:rPr>
                <w:noProof/>
                <w:lang w:eastAsia="zh-CN"/>
              </w:rPr>
              <w:t>Added condition A7 (</w:t>
            </w:r>
            <w:r w:rsidRPr="00BA65B2">
              <w:rPr>
                <w:noProof/>
                <w:lang w:eastAsia="zh-CN"/>
              </w:rPr>
              <w:t>INVITE for creating an emergency session within an emergency registration using IMS security</w:t>
            </w:r>
            <w:r>
              <w:rPr>
                <w:noProof/>
                <w:lang w:eastAsia="zh-CN"/>
              </w:rPr>
              <w:t>) of 34.229-1 A.2.1 into the specific content of the Step 2 INVITE message.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BA65B2" w:rsidP="00231105">
            <w:pPr>
              <w:pStyle w:val="CRCoverPage"/>
              <w:spacing w:after="0"/>
              <w:ind w:left="100"/>
              <w:rPr>
                <w:noProof/>
              </w:rPr>
            </w:pPr>
            <w:r>
              <w:rPr>
                <w:noProof/>
                <w:lang w:eastAsia="zh-CN"/>
              </w:rPr>
              <w:t>Legit UEs might fail the test.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BA65B2">
            <w:pPr>
              <w:pStyle w:val="CRCoverPage"/>
              <w:spacing w:after="0"/>
              <w:ind w:left="100"/>
              <w:rPr>
                <w:noProof/>
                <w:lang w:eastAsia="zh-CN"/>
              </w:rPr>
            </w:pPr>
            <w:r>
              <w:rPr>
                <w:noProof/>
                <w:lang w:eastAsia="zh-CN"/>
              </w:rPr>
              <w:t>19.4.2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B85CFE">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B85CFE">
            <w:pPr>
              <w:pStyle w:val="CRCoverPage"/>
              <w:spacing w:after="0"/>
              <w:ind w:left="99"/>
              <w:rPr>
                <w:noProof/>
              </w:rPr>
            </w:pPr>
            <w:r w:rsidRPr="004A220A">
              <w:rPr>
                <w:noProof/>
              </w:rPr>
              <w:t>TS/TR ... CR ...</w:t>
            </w:r>
            <w:r w:rsidR="00145D43"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FD2450" w:rsidRPr="00DF53B4" w:rsidRDefault="00FD2450" w:rsidP="00FD2450">
      <w:pPr>
        <w:pStyle w:val="3"/>
      </w:pPr>
      <w:bookmarkStart w:id="1" w:name="_Toc21077785"/>
      <w:bookmarkStart w:id="2" w:name="_Toc35972347"/>
      <w:bookmarkStart w:id="3" w:name="_Toc51774636"/>
      <w:bookmarkStart w:id="4" w:name="_Toc51835059"/>
      <w:bookmarkStart w:id="5" w:name="_Toc52219912"/>
      <w:bookmarkStart w:id="6" w:name="_Toc58359981"/>
      <w:bookmarkStart w:id="7" w:name="_Toc68193120"/>
      <w:bookmarkStart w:id="8" w:name="_Toc75422095"/>
      <w:r w:rsidRPr="00DF53B4">
        <w:rPr>
          <w:lang w:eastAsia="zh-CN"/>
        </w:rPr>
        <w:t>19.4.2</w:t>
      </w:r>
      <w:r w:rsidRPr="00DF53B4">
        <w:tab/>
        <w:t>Emergency call without emergency registration / EPS / UE contains an ISIM or USIM / UE is in state EMM-REGISTERED.LIMITED-SERVICE</w:t>
      </w:r>
      <w:bookmarkEnd w:id="1"/>
      <w:bookmarkEnd w:id="2"/>
      <w:bookmarkEnd w:id="3"/>
      <w:bookmarkEnd w:id="4"/>
      <w:bookmarkEnd w:id="5"/>
      <w:bookmarkEnd w:id="6"/>
      <w:bookmarkEnd w:id="7"/>
      <w:bookmarkEnd w:id="8"/>
    </w:p>
    <w:p w:rsidR="00FD2450" w:rsidRDefault="00FD2450" w:rsidP="00FD2450">
      <w:pPr>
        <w:rPr>
          <w:lang w:eastAsia="zh-CN"/>
        </w:rPr>
      </w:pPr>
      <w:r>
        <w:rPr>
          <w:lang w:eastAsia="zh-CN"/>
        </w:rPr>
        <w:t>…</w:t>
      </w:r>
    </w:p>
    <w:p w:rsidR="00880F3F" w:rsidRPr="00DF53B4" w:rsidDel="00210490" w:rsidRDefault="00880F3F" w:rsidP="00880F3F">
      <w:pPr>
        <w:pStyle w:val="4"/>
      </w:pPr>
      <w:bookmarkStart w:id="9" w:name="_Toc21077787"/>
      <w:bookmarkStart w:id="10" w:name="_Toc35972349"/>
      <w:bookmarkStart w:id="11" w:name="_Toc51774638"/>
      <w:bookmarkStart w:id="12" w:name="_Toc51835061"/>
      <w:bookmarkStart w:id="13" w:name="_Toc52219914"/>
      <w:bookmarkStart w:id="14" w:name="_Toc58359983"/>
      <w:bookmarkStart w:id="15" w:name="_Toc68193122"/>
      <w:bookmarkStart w:id="16" w:name="_Toc75422097"/>
      <w:r w:rsidRPr="00DF53B4">
        <w:t>19.4.2.2</w:t>
      </w:r>
      <w:r w:rsidRPr="00DF53B4">
        <w:tab/>
        <w:t>Conformance requirement</w:t>
      </w:r>
      <w:bookmarkEnd w:id="9"/>
      <w:bookmarkEnd w:id="10"/>
      <w:bookmarkEnd w:id="11"/>
      <w:bookmarkEnd w:id="12"/>
      <w:bookmarkEnd w:id="13"/>
      <w:bookmarkEnd w:id="14"/>
      <w:bookmarkEnd w:id="15"/>
      <w:bookmarkEnd w:id="16"/>
    </w:p>
    <w:p w:rsidR="00880F3F" w:rsidRPr="00DF53B4" w:rsidRDefault="00880F3F" w:rsidP="00880F3F">
      <w:r w:rsidRPr="00DF53B4">
        <w:t>[TS 24.229 clause L.2.2.6]:</w:t>
      </w:r>
    </w:p>
    <w:p w:rsidR="00880F3F" w:rsidRPr="00DF53B4" w:rsidRDefault="00880F3F" w:rsidP="00880F3F">
      <w:r w:rsidRPr="00DF53B4">
        <w:t>Emergency bearers are defined for use in emergency calls in EPS and core network support of these bearers is indicated to the UE in NAS signalling. Where the UE recognises that a call request is an emergency call and the core network supports emergency bearers, the UE shall use these EPS bearer contexts for both signalling and media for emergency calls made using the IM CN subsystem.</w:t>
      </w:r>
    </w:p>
    <w:p w:rsidR="00880F3F" w:rsidRPr="00DF53B4" w:rsidRDefault="00880F3F" w:rsidP="00880F3F">
      <w:r w:rsidRPr="00DF53B4">
        <w:t xml:space="preserve">Some jurisdictions allow emergency calls to be made when the UE does not contain an ISIM or USIM, or where the credentials are not accepted. Additionally where the UE is in state EMM-REGISTERED.LIMITED-SERVICE and EMM-REGISTERED.PLMN-SEARCH, a normal ATTACH has been attempted and it can also be assumed that a registration in the IM CN subsystem will also fail. In such cases, </w:t>
      </w:r>
      <w:ins w:id="17" w:author="Liubing (Leo)" w:date="2021-07-26T11:48:00Z">
        <w:r w:rsidR="00E57640" w:rsidRPr="00E57640">
          <w:t>subject to the lower layers indicating that the network does support emergency bearer services in limited service state (see 3GPP TS 36.331 [19F])</w:t>
        </w:r>
        <w:r w:rsidR="00E57640">
          <w:t xml:space="preserve">, </w:t>
        </w:r>
      </w:ins>
      <w:r w:rsidRPr="00DF53B4">
        <w:t xml:space="preserve">the procedures for emergency calls without registration </w:t>
      </w:r>
      <w:ins w:id="18" w:author="Liubing (Leo)" w:date="2021-07-26T11:49:00Z">
        <w:r w:rsidR="00E57640" w:rsidRPr="00E57640">
          <w:t>can be applied</w:t>
        </w:r>
      </w:ins>
      <w:del w:id="19" w:author="Liubing (Leo)" w:date="2021-07-26T11:49:00Z">
        <w:r w:rsidRPr="00DF53B4" w:rsidDel="00E57640">
          <w:delText>apply</w:delText>
        </w:r>
      </w:del>
      <w:r w:rsidRPr="00DF53B4">
        <w:t>, as defined in subclause 5.1.6.8.2.</w:t>
      </w:r>
    </w:p>
    <w:p w:rsidR="00880F3F" w:rsidRPr="00E57640" w:rsidRDefault="00880F3F" w:rsidP="00FD2450">
      <w:pPr>
        <w:rPr>
          <w:lang w:eastAsia="zh-CN"/>
        </w:rPr>
      </w:pPr>
      <w:bookmarkStart w:id="20" w:name="_GoBack"/>
      <w:bookmarkEnd w:id="20"/>
    </w:p>
    <w:p w:rsidR="00880F3F" w:rsidRDefault="00880F3F" w:rsidP="00FD2450">
      <w:pPr>
        <w:rPr>
          <w:lang w:eastAsia="zh-CN"/>
        </w:rPr>
      </w:pPr>
      <w:r>
        <w:rPr>
          <w:lang w:eastAsia="zh-CN"/>
        </w:rPr>
        <w:t>…</w:t>
      </w:r>
    </w:p>
    <w:p w:rsidR="00FD2450" w:rsidRPr="00DF53B4" w:rsidRDefault="00FD2450" w:rsidP="00FD2450">
      <w:pPr>
        <w:pStyle w:val="H6"/>
      </w:pPr>
      <w:r w:rsidRPr="00DF53B4">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FD2450" w:rsidRPr="00DF53B4" w:rsidTr="00EC4FF5">
        <w:trPr>
          <w:cantSplit/>
          <w:jc w:val="center"/>
        </w:trPr>
        <w:tc>
          <w:tcPr>
            <w:tcW w:w="720" w:type="dxa"/>
            <w:tcBorders>
              <w:top w:val="single" w:sz="4" w:space="0" w:color="auto"/>
              <w:left w:val="single" w:sz="4" w:space="0" w:color="auto"/>
              <w:bottom w:val="nil"/>
              <w:right w:val="single" w:sz="4" w:space="0" w:color="auto"/>
            </w:tcBorders>
          </w:tcPr>
          <w:p w:rsidR="00FD2450" w:rsidRPr="00DF53B4" w:rsidRDefault="00FD2450" w:rsidP="00EC4FF5">
            <w:pPr>
              <w:pStyle w:val="TAH"/>
            </w:pPr>
            <w:r w:rsidRPr="00DF53B4">
              <w:t>Step</w:t>
            </w:r>
          </w:p>
        </w:tc>
        <w:tc>
          <w:tcPr>
            <w:tcW w:w="1260" w:type="dxa"/>
            <w:gridSpan w:val="2"/>
            <w:tcBorders>
              <w:left w:val="single" w:sz="4" w:space="0" w:color="auto"/>
              <w:right w:val="single" w:sz="4" w:space="0" w:color="auto"/>
            </w:tcBorders>
          </w:tcPr>
          <w:p w:rsidR="00FD2450" w:rsidRPr="00DF53B4" w:rsidRDefault="00FD2450" w:rsidP="00EC4FF5">
            <w:pPr>
              <w:pStyle w:val="TAH"/>
            </w:pPr>
            <w:r w:rsidRPr="00DF53B4">
              <w:t>Direction</w:t>
            </w:r>
          </w:p>
        </w:tc>
        <w:tc>
          <w:tcPr>
            <w:tcW w:w="3420" w:type="dxa"/>
            <w:tcBorders>
              <w:top w:val="single" w:sz="4" w:space="0" w:color="auto"/>
              <w:left w:val="single" w:sz="4" w:space="0" w:color="auto"/>
              <w:bottom w:val="nil"/>
              <w:right w:val="single" w:sz="4" w:space="0" w:color="auto"/>
            </w:tcBorders>
          </w:tcPr>
          <w:p w:rsidR="00FD2450" w:rsidRPr="00DF53B4" w:rsidRDefault="00FD2450" w:rsidP="00EC4FF5">
            <w:pPr>
              <w:pStyle w:val="TAH"/>
            </w:pPr>
            <w:r w:rsidRPr="00DF53B4">
              <w:t>Message</w:t>
            </w:r>
          </w:p>
        </w:tc>
        <w:tc>
          <w:tcPr>
            <w:tcW w:w="4288" w:type="dxa"/>
            <w:tcBorders>
              <w:top w:val="single" w:sz="4" w:space="0" w:color="auto"/>
              <w:left w:val="single" w:sz="4" w:space="0" w:color="auto"/>
              <w:bottom w:val="nil"/>
              <w:right w:val="single" w:sz="4" w:space="0" w:color="auto"/>
            </w:tcBorders>
          </w:tcPr>
          <w:p w:rsidR="00FD2450" w:rsidRPr="00DF53B4" w:rsidRDefault="00FD2450" w:rsidP="00EC4FF5">
            <w:pPr>
              <w:pStyle w:val="TAH"/>
            </w:pPr>
            <w:r w:rsidRPr="00DF53B4">
              <w:t>Comment</w:t>
            </w:r>
          </w:p>
        </w:tc>
      </w:tr>
      <w:tr w:rsidR="00FD2450" w:rsidRPr="00DF53B4" w:rsidTr="00EC4FF5">
        <w:trPr>
          <w:cantSplit/>
          <w:jc w:val="center"/>
        </w:trPr>
        <w:tc>
          <w:tcPr>
            <w:tcW w:w="720" w:type="dxa"/>
            <w:tcBorders>
              <w:top w:val="nil"/>
              <w:left w:val="single" w:sz="4" w:space="0" w:color="auto"/>
              <w:bottom w:val="single" w:sz="4" w:space="0" w:color="auto"/>
              <w:right w:val="single" w:sz="4" w:space="0" w:color="auto"/>
            </w:tcBorders>
          </w:tcPr>
          <w:p w:rsidR="00FD2450" w:rsidRPr="00DF53B4" w:rsidRDefault="00FD2450" w:rsidP="00EC4FF5">
            <w:pPr>
              <w:pStyle w:val="TAC"/>
              <w:rPr>
                <w:rFonts w:eastAsia="MS Gothic"/>
              </w:rPr>
            </w:pPr>
          </w:p>
        </w:tc>
        <w:tc>
          <w:tcPr>
            <w:tcW w:w="630" w:type="dxa"/>
            <w:tcBorders>
              <w:left w:val="single" w:sz="4" w:space="0" w:color="auto"/>
            </w:tcBorders>
          </w:tcPr>
          <w:p w:rsidR="00FD2450" w:rsidRPr="00DF53B4" w:rsidRDefault="00FD2450" w:rsidP="00EC4FF5">
            <w:pPr>
              <w:pStyle w:val="TAH"/>
            </w:pPr>
            <w:r w:rsidRPr="00DF53B4">
              <w:t>UE</w:t>
            </w:r>
          </w:p>
        </w:tc>
        <w:tc>
          <w:tcPr>
            <w:tcW w:w="630" w:type="dxa"/>
            <w:tcBorders>
              <w:right w:val="single" w:sz="4" w:space="0" w:color="auto"/>
            </w:tcBorders>
          </w:tcPr>
          <w:p w:rsidR="00FD2450" w:rsidRPr="00DF53B4" w:rsidRDefault="00FD2450" w:rsidP="00EC4FF5">
            <w:pPr>
              <w:pStyle w:val="TAH"/>
            </w:pPr>
            <w:r w:rsidRPr="00DF53B4">
              <w:t>SS</w:t>
            </w:r>
          </w:p>
        </w:tc>
        <w:tc>
          <w:tcPr>
            <w:tcW w:w="3420" w:type="dxa"/>
            <w:tcBorders>
              <w:top w:val="nil"/>
              <w:left w:val="single" w:sz="4" w:space="0" w:color="auto"/>
              <w:bottom w:val="single" w:sz="4" w:space="0" w:color="auto"/>
              <w:right w:val="single" w:sz="4" w:space="0" w:color="auto"/>
            </w:tcBorders>
          </w:tcPr>
          <w:p w:rsidR="00FD2450" w:rsidRPr="00DF53B4" w:rsidRDefault="00FD2450" w:rsidP="00EC4FF5">
            <w:pPr>
              <w:pStyle w:val="TAC"/>
            </w:pPr>
          </w:p>
        </w:tc>
        <w:tc>
          <w:tcPr>
            <w:tcW w:w="4288" w:type="dxa"/>
            <w:tcBorders>
              <w:top w:val="nil"/>
              <w:left w:val="single" w:sz="4" w:space="0" w:color="auto"/>
              <w:bottom w:val="single" w:sz="4" w:space="0" w:color="auto"/>
              <w:right w:val="single" w:sz="4" w:space="0" w:color="auto"/>
            </w:tcBorders>
          </w:tcPr>
          <w:p w:rsidR="00FD2450" w:rsidRPr="00DF53B4" w:rsidRDefault="00FD2450" w:rsidP="00EC4FF5">
            <w:pPr>
              <w:pStyle w:val="TAL"/>
              <w:rPr>
                <w:rFonts w:eastAsia="MS Gothic"/>
              </w:rPr>
            </w:pPr>
          </w:p>
        </w:tc>
      </w:tr>
      <w:tr w:rsidR="00FD2450" w:rsidRPr="00DF53B4" w:rsidTr="00EC4FF5">
        <w:trPr>
          <w:cantSplit/>
          <w:jc w:val="center"/>
        </w:trPr>
        <w:tc>
          <w:tcPr>
            <w:tcW w:w="720" w:type="dxa"/>
            <w:tcBorders>
              <w:top w:val="nil"/>
              <w:left w:val="single" w:sz="4" w:space="0" w:color="auto"/>
              <w:bottom w:val="single" w:sz="4" w:space="0" w:color="auto"/>
              <w:right w:val="single" w:sz="4" w:space="0" w:color="auto"/>
            </w:tcBorders>
          </w:tcPr>
          <w:p w:rsidR="00FD2450" w:rsidRPr="00DF53B4" w:rsidRDefault="00FD2450" w:rsidP="00EC4FF5">
            <w:pPr>
              <w:pStyle w:val="TAC"/>
              <w:rPr>
                <w:rFonts w:eastAsia="MS Gothic"/>
              </w:rPr>
            </w:pPr>
            <w:r w:rsidRPr="00DF53B4">
              <w:rPr>
                <w:rFonts w:eastAsia="MS Gothic"/>
              </w:rPr>
              <w:t>1</w:t>
            </w:r>
          </w:p>
        </w:tc>
        <w:tc>
          <w:tcPr>
            <w:tcW w:w="1260" w:type="dxa"/>
            <w:gridSpan w:val="2"/>
            <w:tcBorders>
              <w:left w:val="single" w:sz="4" w:space="0" w:color="auto"/>
              <w:right w:val="single" w:sz="4" w:space="0" w:color="auto"/>
            </w:tcBorders>
          </w:tcPr>
          <w:p w:rsidR="00FD2450" w:rsidRPr="00DF53B4" w:rsidRDefault="00FD2450" w:rsidP="00EC4FF5">
            <w:pPr>
              <w:pStyle w:val="TAH"/>
            </w:pPr>
          </w:p>
        </w:tc>
        <w:tc>
          <w:tcPr>
            <w:tcW w:w="3420" w:type="dxa"/>
            <w:tcBorders>
              <w:top w:val="nil"/>
              <w:left w:val="single" w:sz="4" w:space="0" w:color="auto"/>
              <w:bottom w:val="single" w:sz="4" w:space="0" w:color="auto"/>
              <w:right w:val="single" w:sz="4" w:space="0" w:color="auto"/>
            </w:tcBorders>
          </w:tcPr>
          <w:p w:rsidR="00FD2450" w:rsidRPr="00DF53B4" w:rsidRDefault="00FD2450" w:rsidP="00EC4FF5">
            <w:pPr>
              <w:pStyle w:val="TAL"/>
              <w:rPr>
                <w:rFonts w:eastAsia="MS Gothic"/>
              </w:rPr>
            </w:pPr>
            <w:r w:rsidRPr="00DF53B4">
              <w:t xml:space="preserve">User initiates an emergency call </w:t>
            </w:r>
          </w:p>
        </w:tc>
        <w:tc>
          <w:tcPr>
            <w:tcW w:w="4288" w:type="dxa"/>
            <w:tcBorders>
              <w:top w:val="nil"/>
              <w:left w:val="single" w:sz="4" w:space="0" w:color="auto"/>
              <w:bottom w:val="single" w:sz="4" w:space="0" w:color="auto"/>
              <w:right w:val="single" w:sz="4" w:space="0" w:color="auto"/>
            </w:tcBorders>
          </w:tcPr>
          <w:p w:rsidR="00FD2450" w:rsidRPr="00DF53B4" w:rsidRDefault="00FD2450" w:rsidP="00EC4FF5">
            <w:pPr>
              <w:pStyle w:val="TAL"/>
              <w:rPr>
                <w:rFonts w:eastAsia="MS Gothic"/>
              </w:rPr>
            </w:pPr>
          </w:p>
        </w:tc>
      </w:tr>
      <w:tr w:rsidR="00FD2450" w:rsidRPr="00DF53B4" w:rsidTr="00EC4FF5">
        <w:trPr>
          <w:cantSplit/>
          <w:jc w:val="center"/>
        </w:trPr>
        <w:tc>
          <w:tcPr>
            <w:tcW w:w="720" w:type="dxa"/>
            <w:tcBorders>
              <w:top w:val="nil"/>
              <w:left w:val="single" w:sz="4" w:space="0" w:color="auto"/>
              <w:bottom w:val="single" w:sz="4" w:space="0" w:color="auto"/>
              <w:right w:val="single" w:sz="4" w:space="0" w:color="auto"/>
            </w:tcBorders>
          </w:tcPr>
          <w:p w:rsidR="00FD2450" w:rsidRPr="00DF53B4" w:rsidRDefault="00FD2450" w:rsidP="00EC4FF5">
            <w:pPr>
              <w:pStyle w:val="TAC"/>
              <w:rPr>
                <w:rFonts w:eastAsia="MS Gothic"/>
              </w:rPr>
            </w:pPr>
            <w:r w:rsidRPr="00DF53B4">
              <w:t>2-6</w:t>
            </w:r>
          </w:p>
        </w:tc>
        <w:tc>
          <w:tcPr>
            <w:tcW w:w="1260" w:type="dxa"/>
            <w:gridSpan w:val="2"/>
            <w:tcBorders>
              <w:left w:val="single" w:sz="4" w:space="0" w:color="auto"/>
              <w:right w:val="single" w:sz="4" w:space="0" w:color="auto"/>
            </w:tcBorders>
          </w:tcPr>
          <w:p w:rsidR="00FD2450" w:rsidRPr="00DF53B4" w:rsidRDefault="00FD2450" w:rsidP="00EC4FF5">
            <w:pPr>
              <w:pStyle w:val="TAH"/>
            </w:pPr>
          </w:p>
        </w:tc>
        <w:tc>
          <w:tcPr>
            <w:tcW w:w="3420" w:type="dxa"/>
            <w:tcBorders>
              <w:top w:val="nil"/>
              <w:left w:val="single" w:sz="4" w:space="0" w:color="auto"/>
              <w:bottom w:val="single" w:sz="4" w:space="0" w:color="auto"/>
              <w:right w:val="single" w:sz="4" w:space="0" w:color="auto"/>
            </w:tcBorders>
          </w:tcPr>
          <w:p w:rsidR="00FD2450" w:rsidRPr="00DF53B4" w:rsidRDefault="00FD2450" w:rsidP="00EC4FF5">
            <w:pPr>
              <w:pStyle w:val="TAL"/>
            </w:pPr>
            <w:r w:rsidRPr="00DF53B4">
              <w:t>Steps defined in annex C.22</w:t>
            </w:r>
          </w:p>
        </w:tc>
        <w:tc>
          <w:tcPr>
            <w:tcW w:w="4288" w:type="dxa"/>
            <w:tcBorders>
              <w:top w:val="nil"/>
              <w:left w:val="single" w:sz="4" w:space="0" w:color="auto"/>
              <w:bottom w:val="single" w:sz="4" w:space="0" w:color="auto"/>
              <w:right w:val="single" w:sz="4" w:space="0" w:color="auto"/>
            </w:tcBorders>
          </w:tcPr>
          <w:p w:rsidR="00FD2450" w:rsidRPr="00DF53B4" w:rsidRDefault="00FD2450" w:rsidP="00EC4FF5">
            <w:pPr>
              <w:pStyle w:val="TAL"/>
              <w:rPr>
                <w:rFonts w:eastAsia="MS Gothic"/>
              </w:rPr>
            </w:pPr>
            <w:r w:rsidRPr="00DF53B4">
              <w:rPr>
                <w:snapToGrid w:val="0"/>
              </w:rPr>
              <w:t>Generic test procedure for setting up emergency speech call. Referred from 36.508 [94] table 4.5A.5.3-1 for a UE with E-UTRA support.</w:t>
            </w:r>
          </w:p>
        </w:tc>
      </w:tr>
      <w:tr w:rsidR="00FD2450" w:rsidRPr="00DF53B4" w:rsidTr="00EC4FF5">
        <w:trPr>
          <w:cantSplit/>
          <w:jc w:val="center"/>
        </w:trPr>
        <w:tc>
          <w:tcPr>
            <w:tcW w:w="720" w:type="dxa"/>
            <w:tcBorders>
              <w:top w:val="single" w:sz="4" w:space="0" w:color="auto"/>
              <w:bottom w:val="single" w:sz="4" w:space="0" w:color="auto"/>
            </w:tcBorders>
          </w:tcPr>
          <w:p w:rsidR="00FD2450" w:rsidRPr="00DF53B4" w:rsidRDefault="00FD2450" w:rsidP="00EC4FF5">
            <w:pPr>
              <w:pStyle w:val="TAC"/>
            </w:pPr>
            <w:r w:rsidRPr="00DF53B4">
              <w:t>6A-C</w:t>
            </w:r>
          </w:p>
        </w:tc>
        <w:tc>
          <w:tcPr>
            <w:tcW w:w="1260" w:type="dxa"/>
            <w:gridSpan w:val="2"/>
          </w:tcPr>
          <w:p w:rsidR="00FD2450" w:rsidRPr="00DF53B4" w:rsidRDefault="00FD2450" w:rsidP="00EC4FF5">
            <w:pPr>
              <w:pStyle w:val="TAC"/>
              <w:rPr>
                <w:rFonts w:eastAsia="MS Gothic"/>
              </w:rPr>
            </w:pPr>
          </w:p>
        </w:tc>
        <w:tc>
          <w:tcPr>
            <w:tcW w:w="3420" w:type="dxa"/>
            <w:tcBorders>
              <w:top w:val="single" w:sz="4" w:space="0" w:color="auto"/>
              <w:bottom w:val="single" w:sz="4" w:space="0" w:color="auto"/>
            </w:tcBorders>
          </w:tcPr>
          <w:p w:rsidR="00FD2450" w:rsidRPr="00DF53B4" w:rsidRDefault="00FD2450" w:rsidP="00EC4FF5">
            <w:pPr>
              <w:pStyle w:val="TAL"/>
              <w:rPr>
                <w:rFonts w:eastAsia="MS Gothic"/>
              </w:rPr>
            </w:pPr>
            <w:r w:rsidRPr="00DF53B4">
              <w:rPr>
                <w:rFonts w:eastAsia="MS Gothic"/>
              </w:rPr>
              <w:t>Steps 1-3 of Annex C.32</w:t>
            </w:r>
          </w:p>
        </w:tc>
        <w:tc>
          <w:tcPr>
            <w:tcW w:w="4288" w:type="dxa"/>
            <w:tcBorders>
              <w:top w:val="single" w:sz="4" w:space="0" w:color="auto"/>
              <w:bottom w:val="single" w:sz="4" w:space="0" w:color="auto"/>
            </w:tcBorders>
          </w:tcPr>
          <w:p w:rsidR="00FD2450" w:rsidRPr="00DF53B4" w:rsidRDefault="00FD2450" w:rsidP="00EC4FF5">
            <w:pPr>
              <w:pStyle w:val="TAL"/>
              <w:rPr>
                <w:rFonts w:eastAsia="MS Gothic"/>
              </w:rPr>
            </w:pPr>
            <w:r w:rsidRPr="00DF53B4">
              <w:t>The UE releases the emergency call using steps 1-3 of Annex C.32</w:t>
            </w:r>
          </w:p>
        </w:tc>
      </w:tr>
      <w:tr w:rsidR="00FD2450" w:rsidRPr="00DF53B4" w:rsidTr="00EC4FF5">
        <w:trPr>
          <w:cantSplit/>
          <w:jc w:val="center"/>
        </w:trPr>
        <w:tc>
          <w:tcPr>
            <w:tcW w:w="720" w:type="dxa"/>
            <w:tcBorders>
              <w:top w:val="single" w:sz="4" w:space="0" w:color="auto"/>
              <w:bottom w:val="single" w:sz="4" w:space="0" w:color="auto"/>
            </w:tcBorders>
          </w:tcPr>
          <w:p w:rsidR="00FD2450" w:rsidRPr="00DF53B4" w:rsidRDefault="00FD2450" w:rsidP="00EC4FF5">
            <w:pPr>
              <w:pStyle w:val="TAC"/>
            </w:pPr>
            <w:r w:rsidRPr="00DF53B4">
              <w:t>7</w:t>
            </w:r>
          </w:p>
        </w:tc>
        <w:tc>
          <w:tcPr>
            <w:tcW w:w="1260" w:type="dxa"/>
            <w:gridSpan w:val="2"/>
          </w:tcPr>
          <w:p w:rsidR="00FD2450" w:rsidRPr="00DF53B4" w:rsidRDefault="00FD2450" w:rsidP="00EC4FF5">
            <w:pPr>
              <w:pStyle w:val="TAC"/>
              <w:rPr>
                <w:rFonts w:eastAsia="MS Gothic"/>
              </w:rPr>
            </w:pPr>
          </w:p>
        </w:tc>
        <w:tc>
          <w:tcPr>
            <w:tcW w:w="3420" w:type="dxa"/>
            <w:tcBorders>
              <w:top w:val="single" w:sz="4" w:space="0" w:color="auto"/>
              <w:bottom w:val="single" w:sz="4" w:space="0" w:color="auto"/>
            </w:tcBorders>
          </w:tcPr>
          <w:p w:rsidR="00FD2450" w:rsidRPr="00DF53B4" w:rsidRDefault="00FD2450" w:rsidP="00EC4FF5">
            <w:pPr>
              <w:pStyle w:val="TAL"/>
            </w:pPr>
            <w:r w:rsidRPr="00DF53B4">
              <w:rPr>
                <w:rFonts w:eastAsia="MS Gothic"/>
              </w:rPr>
              <w:t>void</w:t>
            </w:r>
          </w:p>
        </w:tc>
        <w:tc>
          <w:tcPr>
            <w:tcW w:w="4288" w:type="dxa"/>
            <w:tcBorders>
              <w:top w:val="single" w:sz="4" w:space="0" w:color="auto"/>
              <w:bottom w:val="single" w:sz="4" w:space="0" w:color="auto"/>
            </w:tcBorders>
          </w:tcPr>
          <w:p w:rsidR="00FD2450" w:rsidRPr="00DF53B4" w:rsidRDefault="00FD2450" w:rsidP="00EC4FF5">
            <w:pPr>
              <w:pStyle w:val="TAL"/>
              <w:rPr>
                <w:snapToGrid w:val="0"/>
              </w:rPr>
            </w:pPr>
          </w:p>
        </w:tc>
      </w:tr>
      <w:tr w:rsidR="00FD2450" w:rsidRPr="00DF53B4" w:rsidTr="00EC4FF5">
        <w:trPr>
          <w:cantSplit/>
          <w:jc w:val="center"/>
        </w:trPr>
        <w:tc>
          <w:tcPr>
            <w:tcW w:w="720" w:type="dxa"/>
            <w:tcBorders>
              <w:top w:val="single" w:sz="4" w:space="0" w:color="auto"/>
              <w:bottom w:val="single" w:sz="4" w:space="0" w:color="auto"/>
            </w:tcBorders>
          </w:tcPr>
          <w:p w:rsidR="00FD2450" w:rsidRPr="00DF53B4" w:rsidRDefault="00FD2450" w:rsidP="00EC4FF5">
            <w:pPr>
              <w:pStyle w:val="TAC"/>
            </w:pPr>
            <w:r w:rsidRPr="00DF53B4">
              <w:t>8</w:t>
            </w:r>
          </w:p>
        </w:tc>
        <w:tc>
          <w:tcPr>
            <w:tcW w:w="1260" w:type="dxa"/>
            <w:gridSpan w:val="2"/>
          </w:tcPr>
          <w:p w:rsidR="00FD2450" w:rsidRPr="00DF53B4" w:rsidRDefault="00FD2450" w:rsidP="00EC4FF5">
            <w:pPr>
              <w:pStyle w:val="TAC"/>
              <w:rPr>
                <w:rFonts w:eastAsia="MS Gothic"/>
              </w:rPr>
            </w:pPr>
          </w:p>
        </w:tc>
        <w:tc>
          <w:tcPr>
            <w:tcW w:w="3420" w:type="dxa"/>
            <w:tcBorders>
              <w:top w:val="single" w:sz="4" w:space="0" w:color="auto"/>
              <w:bottom w:val="single" w:sz="4" w:space="0" w:color="auto"/>
            </w:tcBorders>
          </w:tcPr>
          <w:p w:rsidR="00FD2450" w:rsidRPr="00DF53B4" w:rsidRDefault="00FD2450" w:rsidP="00EC4FF5">
            <w:pPr>
              <w:pStyle w:val="TAL"/>
            </w:pPr>
            <w:r w:rsidRPr="00DF53B4">
              <w:rPr>
                <w:rFonts w:eastAsia="MS Gothic"/>
              </w:rPr>
              <w:t>void</w:t>
            </w:r>
          </w:p>
        </w:tc>
        <w:tc>
          <w:tcPr>
            <w:tcW w:w="4288" w:type="dxa"/>
            <w:tcBorders>
              <w:top w:val="single" w:sz="4" w:space="0" w:color="auto"/>
              <w:bottom w:val="single" w:sz="4" w:space="0" w:color="auto"/>
            </w:tcBorders>
          </w:tcPr>
          <w:p w:rsidR="00FD2450" w:rsidRPr="00DF53B4" w:rsidRDefault="00FD2450" w:rsidP="00EC4FF5">
            <w:pPr>
              <w:pStyle w:val="TAL"/>
              <w:rPr>
                <w:snapToGrid w:val="0"/>
              </w:rPr>
            </w:pPr>
          </w:p>
        </w:tc>
      </w:tr>
      <w:tr w:rsidR="00FD2450" w:rsidRPr="00DF53B4" w:rsidTr="00EC4FF5">
        <w:trPr>
          <w:cantSplit/>
          <w:jc w:val="center"/>
        </w:trPr>
        <w:tc>
          <w:tcPr>
            <w:tcW w:w="720" w:type="dxa"/>
            <w:tcBorders>
              <w:top w:val="single" w:sz="4" w:space="0" w:color="auto"/>
              <w:bottom w:val="single" w:sz="4" w:space="0" w:color="auto"/>
            </w:tcBorders>
          </w:tcPr>
          <w:p w:rsidR="00FD2450" w:rsidRPr="00DF53B4" w:rsidRDefault="00FD2450" w:rsidP="00EC4FF5">
            <w:pPr>
              <w:pStyle w:val="TAC"/>
            </w:pPr>
          </w:p>
        </w:tc>
        <w:tc>
          <w:tcPr>
            <w:tcW w:w="1260" w:type="dxa"/>
            <w:gridSpan w:val="2"/>
          </w:tcPr>
          <w:p w:rsidR="00FD2450" w:rsidRPr="00DF53B4" w:rsidDel="00664199" w:rsidRDefault="00FD2450" w:rsidP="00EC4FF5">
            <w:pPr>
              <w:pStyle w:val="TAC"/>
              <w:rPr>
                <w:rFonts w:eastAsia="MS Gothic"/>
              </w:rPr>
            </w:pPr>
          </w:p>
        </w:tc>
        <w:tc>
          <w:tcPr>
            <w:tcW w:w="3420" w:type="dxa"/>
            <w:tcBorders>
              <w:top w:val="single" w:sz="4" w:space="0" w:color="auto"/>
              <w:bottom w:val="single" w:sz="4" w:space="0" w:color="auto"/>
            </w:tcBorders>
          </w:tcPr>
          <w:p w:rsidR="00FD2450" w:rsidRPr="00DF53B4" w:rsidRDefault="00FD2450" w:rsidP="00EC4FF5">
            <w:pPr>
              <w:pStyle w:val="TAL"/>
              <w:rPr>
                <w:rFonts w:eastAsia="MS Gothic"/>
              </w:rPr>
            </w:pPr>
            <w:r w:rsidRPr="00DF53B4">
              <w:rPr>
                <w:rFonts w:eastAsia="MS Gothic"/>
              </w:rPr>
              <w:t>EXCEPTION: Either step 9 or steps 10-11 are performed, depending on UE behaviour: if UE detaches, step 9 is performed. Otherwise, steps 10-11 are performed.</w:t>
            </w:r>
          </w:p>
        </w:tc>
        <w:tc>
          <w:tcPr>
            <w:tcW w:w="4288" w:type="dxa"/>
            <w:tcBorders>
              <w:top w:val="single" w:sz="4" w:space="0" w:color="auto"/>
              <w:bottom w:val="single" w:sz="4" w:space="0" w:color="auto"/>
            </w:tcBorders>
          </w:tcPr>
          <w:p w:rsidR="00FD2450" w:rsidRPr="00DF53B4" w:rsidDel="00664199" w:rsidRDefault="00FD2450" w:rsidP="00EC4FF5">
            <w:pPr>
              <w:pStyle w:val="TAL"/>
              <w:rPr>
                <w:rFonts w:eastAsia="MS Gothic"/>
              </w:rPr>
            </w:pPr>
          </w:p>
        </w:tc>
      </w:tr>
      <w:tr w:rsidR="00FD2450" w:rsidRPr="00DF53B4" w:rsidTr="00EC4FF5">
        <w:trPr>
          <w:cantSplit/>
          <w:jc w:val="center"/>
        </w:trPr>
        <w:tc>
          <w:tcPr>
            <w:tcW w:w="720" w:type="dxa"/>
            <w:tcBorders>
              <w:top w:val="single" w:sz="4" w:space="0" w:color="auto"/>
              <w:bottom w:val="single" w:sz="4" w:space="0" w:color="auto"/>
            </w:tcBorders>
          </w:tcPr>
          <w:p w:rsidR="00FD2450" w:rsidRPr="00DF53B4" w:rsidRDefault="00FD2450" w:rsidP="00EC4FF5">
            <w:pPr>
              <w:pStyle w:val="TAC"/>
            </w:pPr>
            <w:r w:rsidRPr="00DF53B4">
              <w:t>9</w:t>
            </w:r>
          </w:p>
        </w:tc>
        <w:tc>
          <w:tcPr>
            <w:tcW w:w="1260" w:type="dxa"/>
            <w:gridSpan w:val="2"/>
          </w:tcPr>
          <w:p w:rsidR="00FD2450" w:rsidRPr="00DF53B4" w:rsidDel="00664199" w:rsidRDefault="00FD2450" w:rsidP="00EC4FF5">
            <w:pPr>
              <w:pStyle w:val="TAC"/>
              <w:rPr>
                <w:rFonts w:eastAsia="MS Gothic"/>
              </w:rPr>
            </w:pPr>
          </w:p>
        </w:tc>
        <w:tc>
          <w:tcPr>
            <w:tcW w:w="3420" w:type="dxa"/>
            <w:tcBorders>
              <w:top w:val="single" w:sz="4" w:space="0" w:color="auto"/>
              <w:bottom w:val="single" w:sz="4" w:space="0" w:color="auto"/>
            </w:tcBorders>
          </w:tcPr>
          <w:p w:rsidR="00FD2450" w:rsidRPr="00DF53B4" w:rsidRDefault="00FD2450" w:rsidP="00EC4FF5">
            <w:pPr>
              <w:pStyle w:val="TAL"/>
              <w:rPr>
                <w:rFonts w:eastAsia="MS Gothic"/>
              </w:rPr>
            </w:pPr>
            <w:r w:rsidRPr="00DF53B4">
              <w:rPr>
                <w:rFonts w:eastAsia="MS Gothic"/>
              </w:rPr>
              <w:t>Detach procedure initiated by the UE</w:t>
            </w:r>
          </w:p>
        </w:tc>
        <w:tc>
          <w:tcPr>
            <w:tcW w:w="4288" w:type="dxa"/>
            <w:tcBorders>
              <w:top w:val="single" w:sz="4" w:space="0" w:color="auto"/>
              <w:bottom w:val="single" w:sz="4" w:space="0" w:color="auto"/>
            </w:tcBorders>
          </w:tcPr>
          <w:p w:rsidR="00FD2450" w:rsidRPr="00DF53B4" w:rsidDel="00664199" w:rsidRDefault="00FD2450" w:rsidP="00EC4FF5">
            <w:pPr>
              <w:pStyle w:val="TAL"/>
              <w:rPr>
                <w:rFonts w:eastAsia="MS Gothic"/>
              </w:rPr>
            </w:pPr>
            <w:r w:rsidRPr="00DF53B4">
              <w:rPr>
                <w:rFonts w:eastAsia="MS Gothic"/>
              </w:rPr>
              <w:t>Generic test procedure for UE initiated detach according to TS 36.508 [94] table 6.4.3.14-1 may happen within 5 seconds.</w:t>
            </w:r>
          </w:p>
        </w:tc>
      </w:tr>
      <w:tr w:rsidR="00FD2450" w:rsidRPr="00DF53B4" w:rsidTr="00EC4FF5">
        <w:trPr>
          <w:cantSplit/>
          <w:jc w:val="center"/>
        </w:trPr>
        <w:tc>
          <w:tcPr>
            <w:tcW w:w="720" w:type="dxa"/>
            <w:tcBorders>
              <w:top w:val="single" w:sz="4" w:space="0" w:color="auto"/>
              <w:bottom w:val="single" w:sz="4" w:space="0" w:color="auto"/>
            </w:tcBorders>
          </w:tcPr>
          <w:p w:rsidR="00FD2450" w:rsidRPr="00DF53B4" w:rsidRDefault="00FD2450" w:rsidP="00EC4FF5">
            <w:pPr>
              <w:pStyle w:val="TAC"/>
            </w:pPr>
            <w:r w:rsidRPr="00DF53B4">
              <w:t>10-11</w:t>
            </w:r>
          </w:p>
        </w:tc>
        <w:tc>
          <w:tcPr>
            <w:tcW w:w="1260" w:type="dxa"/>
            <w:gridSpan w:val="2"/>
          </w:tcPr>
          <w:p w:rsidR="00FD2450" w:rsidRPr="00DF53B4" w:rsidDel="00664199" w:rsidRDefault="00FD2450" w:rsidP="00EC4FF5">
            <w:pPr>
              <w:pStyle w:val="TAC"/>
              <w:rPr>
                <w:rFonts w:eastAsia="MS Gothic"/>
              </w:rPr>
            </w:pPr>
          </w:p>
        </w:tc>
        <w:tc>
          <w:tcPr>
            <w:tcW w:w="3420" w:type="dxa"/>
            <w:tcBorders>
              <w:top w:val="single" w:sz="4" w:space="0" w:color="auto"/>
              <w:bottom w:val="single" w:sz="4" w:space="0" w:color="auto"/>
            </w:tcBorders>
          </w:tcPr>
          <w:p w:rsidR="00FD2450" w:rsidRPr="00DF53B4" w:rsidRDefault="00FD2450" w:rsidP="00EC4FF5">
            <w:pPr>
              <w:pStyle w:val="TAL"/>
              <w:rPr>
                <w:rFonts w:eastAsia="MS Gothic"/>
              </w:rPr>
            </w:pPr>
            <w:r w:rsidRPr="00DF53B4">
              <w:rPr>
                <w:rFonts w:eastAsia="MS Gothic"/>
              </w:rPr>
              <w:t>Steps 4-5 of Annex C.32</w:t>
            </w:r>
          </w:p>
        </w:tc>
        <w:tc>
          <w:tcPr>
            <w:tcW w:w="4288" w:type="dxa"/>
            <w:tcBorders>
              <w:top w:val="single" w:sz="4" w:space="0" w:color="auto"/>
              <w:bottom w:val="single" w:sz="4" w:space="0" w:color="auto"/>
            </w:tcBorders>
          </w:tcPr>
          <w:p w:rsidR="00FD2450" w:rsidRPr="00DF53B4" w:rsidDel="00664199" w:rsidRDefault="00FD2450" w:rsidP="00EC4FF5">
            <w:pPr>
              <w:pStyle w:val="TAL"/>
              <w:rPr>
                <w:rFonts w:eastAsia="MS Gothic"/>
              </w:rPr>
            </w:pPr>
            <w:r w:rsidRPr="00DF53B4">
              <w:rPr>
                <w:rFonts w:eastAsia="MS Gothic"/>
              </w:rPr>
              <w:t>If step 9 was not performed steps 4-5 of Annex C.32 are performed</w:t>
            </w:r>
          </w:p>
        </w:tc>
      </w:tr>
    </w:tbl>
    <w:p w:rsidR="00FD2450" w:rsidRPr="00DF53B4" w:rsidRDefault="00FD2450" w:rsidP="00FD2450"/>
    <w:p w:rsidR="003B6908" w:rsidRPr="00DF53B4" w:rsidRDefault="003B6908" w:rsidP="003B6908">
      <w:pPr>
        <w:pStyle w:val="H6"/>
      </w:pPr>
      <w:r w:rsidRPr="00DF53B4">
        <w:t>Specific Message Contents</w:t>
      </w:r>
    </w:p>
    <w:p w:rsidR="003B6908" w:rsidRPr="00DF53B4" w:rsidRDefault="003B6908" w:rsidP="003B6908">
      <w:pPr>
        <w:pStyle w:val="H6"/>
        <w:rPr>
          <w:snapToGrid w:val="0"/>
        </w:rPr>
      </w:pPr>
      <w:r w:rsidRPr="00DF53B4">
        <w:rPr>
          <w:snapToGrid w:val="0"/>
        </w:rPr>
        <w:t>INVITE (step 1 of procedure in annex C.22)</w:t>
      </w:r>
    </w:p>
    <w:p w:rsidR="003B6908" w:rsidRPr="00DF53B4" w:rsidRDefault="003B6908" w:rsidP="003B6908">
      <w:pPr>
        <w:keepNext/>
      </w:pPr>
      <w:r w:rsidRPr="00DF53B4">
        <w:t>Use the default message “INVITE for MO call setup” in annex A.2.1 with the following conditions:</w:t>
      </w:r>
    </w:p>
    <w:p w:rsidR="003B6908" w:rsidRPr="00DF53B4" w:rsidRDefault="003B6908" w:rsidP="003B6908">
      <w:r w:rsidRPr="00DF53B4">
        <w:t>-</w:t>
      </w:r>
      <w:r w:rsidRPr="00DF53B4">
        <w:tab/>
        <w:t>A6 “INVITE for creating an emergency session in case of no registration”</w:t>
      </w:r>
      <w:ins w:id="21" w:author="Liubing (Leo)" w:date="2021-07-26T11:26:00Z">
        <w:r>
          <w:t xml:space="preserve"> or A7 “</w:t>
        </w:r>
        <w:r w:rsidRPr="003B6908">
          <w:t>INVITE for creating an emergency session within an emergency registration using IMS security</w:t>
        </w:r>
        <w:r>
          <w:t>”</w:t>
        </w:r>
      </w:ins>
      <w:r w:rsidRPr="00DF53B4">
        <w:t xml:space="preserve"> shall apply;</w:t>
      </w:r>
    </w:p>
    <w:p w:rsidR="00FD2450" w:rsidRPr="003B6908" w:rsidRDefault="00FD2450" w:rsidP="00FD2450"/>
    <w:p w:rsidR="001E41F3" w:rsidRDefault="003D4A19" w:rsidP="0040329E">
      <w:pPr>
        <w:pStyle w:val="H6"/>
        <w:rPr>
          <w:noProof/>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56E1" w:rsidRDefault="002156E1">
      <w:r>
        <w:separator/>
      </w:r>
    </w:p>
  </w:endnote>
  <w:endnote w:type="continuationSeparator" w:id="0">
    <w:p w:rsidR="002156E1" w:rsidRDefault="00215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56E1" w:rsidRDefault="002156E1">
      <w:r>
        <w:separator/>
      </w:r>
    </w:p>
  </w:footnote>
  <w:footnote w:type="continuationSeparator" w:id="0">
    <w:p w:rsidR="002156E1" w:rsidRDefault="002156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406FE6"/>
    <w:multiLevelType w:val="hybridMultilevel"/>
    <w:tmpl w:val="B96283E4"/>
    <w:lvl w:ilvl="0" w:tplc="B46AE7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5D43"/>
    <w:rsid w:val="00154A77"/>
    <w:rsid w:val="00163AF9"/>
    <w:rsid w:val="00192C46"/>
    <w:rsid w:val="001A08B3"/>
    <w:rsid w:val="001A7B60"/>
    <w:rsid w:val="001B52F0"/>
    <w:rsid w:val="001B7A65"/>
    <w:rsid w:val="001E41F3"/>
    <w:rsid w:val="001E6674"/>
    <w:rsid w:val="002006D8"/>
    <w:rsid w:val="002156E1"/>
    <w:rsid w:val="00231105"/>
    <w:rsid w:val="0026004D"/>
    <w:rsid w:val="002640DD"/>
    <w:rsid w:val="00275D12"/>
    <w:rsid w:val="00284FEB"/>
    <w:rsid w:val="002860C4"/>
    <w:rsid w:val="002B5741"/>
    <w:rsid w:val="002C5B7C"/>
    <w:rsid w:val="002E472E"/>
    <w:rsid w:val="00305409"/>
    <w:rsid w:val="00321439"/>
    <w:rsid w:val="003609EF"/>
    <w:rsid w:val="0036231A"/>
    <w:rsid w:val="00362A0B"/>
    <w:rsid w:val="00374DD4"/>
    <w:rsid w:val="003B6908"/>
    <w:rsid w:val="003D4A19"/>
    <w:rsid w:val="003E1A36"/>
    <w:rsid w:val="00402E4C"/>
    <w:rsid w:val="0040329E"/>
    <w:rsid w:val="00410371"/>
    <w:rsid w:val="004242F1"/>
    <w:rsid w:val="004A220A"/>
    <w:rsid w:val="004B75B7"/>
    <w:rsid w:val="004C52E5"/>
    <w:rsid w:val="0051580D"/>
    <w:rsid w:val="00547111"/>
    <w:rsid w:val="0057195B"/>
    <w:rsid w:val="00592D74"/>
    <w:rsid w:val="005E2C44"/>
    <w:rsid w:val="005E6649"/>
    <w:rsid w:val="00621188"/>
    <w:rsid w:val="006257ED"/>
    <w:rsid w:val="00640B56"/>
    <w:rsid w:val="00665C47"/>
    <w:rsid w:val="00695808"/>
    <w:rsid w:val="00695AAA"/>
    <w:rsid w:val="006B46FB"/>
    <w:rsid w:val="006E21FB"/>
    <w:rsid w:val="00720921"/>
    <w:rsid w:val="00782AB2"/>
    <w:rsid w:val="00792342"/>
    <w:rsid w:val="007977A8"/>
    <w:rsid w:val="007B512A"/>
    <w:rsid w:val="007C2097"/>
    <w:rsid w:val="007D6A07"/>
    <w:rsid w:val="007F7259"/>
    <w:rsid w:val="008040A8"/>
    <w:rsid w:val="008279FA"/>
    <w:rsid w:val="008626E7"/>
    <w:rsid w:val="00870EE7"/>
    <w:rsid w:val="00880F3F"/>
    <w:rsid w:val="008863B9"/>
    <w:rsid w:val="00895CB3"/>
    <w:rsid w:val="008A45A6"/>
    <w:rsid w:val="008C5435"/>
    <w:rsid w:val="008F3789"/>
    <w:rsid w:val="008F686C"/>
    <w:rsid w:val="009148DE"/>
    <w:rsid w:val="00941E30"/>
    <w:rsid w:val="0094368B"/>
    <w:rsid w:val="0097090B"/>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439E"/>
    <w:rsid w:val="00B85CFE"/>
    <w:rsid w:val="00B968C8"/>
    <w:rsid w:val="00BA3EC5"/>
    <w:rsid w:val="00BA51D9"/>
    <w:rsid w:val="00BA65B2"/>
    <w:rsid w:val="00BB5DFC"/>
    <w:rsid w:val="00BD279D"/>
    <w:rsid w:val="00BD6BB8"/>
    <w:rsid w:val="00BE6B48"/>
    <w:rsid w:val="00C40381"/>
    <w:rsid w:val="00C43D0D"/>
    <w:rsid w:val="00C66BA2"/>
    <w:rsid w:val="00C95985"/>
    <w:rsid w:val="00CC5026"/>
    <w:rsid w:val="00CC68D0"/>
    <w:rsid w:val="00D03F9A"/>
    <w:rsid w:val="00D06D51"/>
    <w:rsid w:val="00D24991"/>
    <w:rsid w:val="00D50255"/>
    <w:rsid w:val="00D66520"/>
    <w:rsid w:val="00D702DF"/>
    <w:rsid w:val="00DB5F1C"/>
    <w:rsid w:val="00DE34CF"/>
    <w:rsid w:val="00E13F3D"/>
    <w:rsid w:val="00E34898"/>
    <w:rsid w:val="00E57640"/>
    <w:rsid w:val="00E70236"/>
    <w:rsid w:val="00EB09B7"/>
    <w:rsid w:val="00ED5CE0"/>
    <w:rsid w:val="00EE7D7C"/>
    <w:rsid w:val="00F25D98"/>
    <w:rsid w:val="00F300FB"/>
    <w:rsid w:val="00F671BC"/>
    <w:rsid w:val="00F90A30"/>
    <w:rsid w:val="00F9522D"/>
    <w:rsid w:val="00FB387D"/>
    <w:rsid w:val="00FB6386"/>
    <w:rsid w:val="00FD24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1 Char"/>
    <w:basedOn w:val="a0"/>
    <w:link w:val="1"/>
    <w:rsid w:val="004C52E5"/>
    <w:rPr>
      <w:rFonts w:ascii="Arial" w:hAnsi="Arial"/>
      <w:sz w:val="36"/>
      <w:lang w:val="en-GB" w:eastAsia="en-US"/>
    </w:rPr>
  </w:style>
  <w:style w:type="character" w:customStyle="1" w:styleId="TALChar">
    <w:name w:val="TAL Char"/>
    <w:link w:val="TAL"/>
    <w:qFormat/>
    <w:rsid w:val="004C52E5"/>
    <w:rPr>
      <w:rFonts w:ascii="Arial" w:hAnsi="Arial"/>
      <w:sz w:val="18"/>
      <w:lang w:val="en-GB" w:eastAsia="en-US"/>
    </w:rPr>
  </w:style>
  <w:style w:type="character" w:customStyle="1" w:styleId="TAHCar">
    <w:name w:val="TAH Car"/>
    <w:link w:val="TAH"/>
    <w:qFormat/>
    <w:rsid w:val="004C52E5"/>
    <w:rPr>
      <w:rFonts w:ascii="Arial" w:hAnsi="Arial"/>
      <w:b/>
      <w:sz w:val="18"/>
      <w:lang w:val="en-GB" w:eastAsia="en-US"/>
    </w:rPr>
  </w:style>
  <w:style w:type="character" w:customStyle="1" w:styleId="TACCar">
    <w:name w:val="TAC Car"/>
    <w:link w:val="TAC"/>
    <w:rsid w:val="004C52E5"/>
    <w:rPr>
      <w:rFonts w:ascii="Arial" w:hAnsi="Arial"/>
      <w:sz w:val="18"/>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FD2450"/>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rsid w:val="00880F3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78329">
      <w:bodyDiv w:val="1"/>
      <w:marLeft w:val="0"/>
      <w:marRight w:val="0"/>
      <w:marTop w:val="0"/>
      <w:marBottom w:val="0"/>
      <w:divBdr>
        <w:top w:val="none" w:sz="0" w:space="0" w:color="auto"/>
        <w:left w:val="none" w:sz="0" w:space="0" w:color="auto"/>
        <w:bottom w:val="none" w:sz="0" w:space="0" w:color="auto"/>
        <w:right w:val="none" w:sz="0" w:space="0" w:color="auto"/>
      </w:divBdr>
    </w:div>
    <w:div w:id="1165785055">
      <w:bodyDiv w:val="1"/>
      <w:marLeft w:val="0"/>
      <w:marRight w:val="0"/>
      <w:marTop w:val="0"/>
      <w:marBottom w:val="0"/>
      <w:divBdr>
        <w:top w:val="none" w:sz="0" w:space="0" w:color="auto"/>
        <w:left w:val="none" w:sz="0" w:space="0" w:color="auto"/>
        <w:bottom w:val="none" w:sz="0" w:space="0" w:color="auto"/>
        <w:right w:val="none" w:sz="0" w:space="0" w:color="auto"/>
      </w:divBdr>
    </w:div>
    <w:div w:id="1911186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370D0-7107-4E2D-879B-FA58BE0DE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2</Pages>
  <Words>753</Words>
  <Characters>4294</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22</cp:revision>
  <cp:lastPrinted>1899-12-31T23:00:00Z</cp:lastPrinted>
  <dcterms:created xsi:type="dcterms:W3CDTF">2021-01-05T02:27:00Z</dcterms:created>
  <dcterms:modified xsi:type="dcterms:W3CDTF">2021-08-06T01:39:00Z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(3)QY3SpOu0kwIU7KZPQb84Sgqdnlr+HcaA5dd1tVdbEls7Ac2fhTifbUUZWDbCOzFRH9Cu87uy
uDhY+2Hs1r2puUObjKG8r8DVuuMGjnGcmz/1jU5O3z/wKdE3M2Mz2VQKUq4AOqDGxvPwDNGT
zbUnSDCmgv4UwfIg/FjCYNYpJ3aN8Bazd+7JM/FaRpxmZ2Cxa11t1MfPw3z45CIXIpPdVtyX
ObQo6DGuHNW0oDvM8S</vt:lpwstr>
  </property>
  <property fmtid="{D5CDD505-2E9C-101B-9397-08002B2CF9AE}" pid="22" name="_2015_ms_pID_7253431">
    <vt:lpwstr>Uz8zF7tQ0guywk0dsfhJRan0lTPDILFMLKbeLfWn2f9YujFHLsTaiw
d9HLpnt20o/S2hVWsn0InjRarROcarbnLKUbN6Jru85ZHx8Acd2nQFsgv0eNWldNipU3E6Ku
N6IeL3G6IZqAUsf3jzEWSRI1sDNF6M+1JBE2+2YeSLVzqS/Yrb1Boj0wlcPcFCX9d6ykxKWv
n3TUBR1XrW0olnUd129MYqR7fYad4SOi0puL</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1626250265</vt:lpwstr>
  </property>
</Properties>
</file>